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AAD2B" w14:textId="7CDF86E4" w:rsidR="00D95403" w:rsidRPr="00797C05" w:rsidRDefault="00D95403" w:rsidP="00D95403">
      <w:pPr>
        <w:tabs>
          <w:tab w:val="right" w:pos="9638"/>
        </w:tabs>
        <w:rPr>
          <w:rFonts w:ascii="Arial" w:eastAsia="Arial Unicode MS" w:hAnsi="Arial" w:cs="Arial"/>
          <w:b/>
          <w:bCs/>
          <w:sz w:val="24"/>
          <w:lang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129</w:t>
      </w:r>
      <w:r w:rsidR="001F3F62">
        <w:rPr>
          <w:rFonts w:ascii="Arial" w:eastAsia="Arial Unicode MS" w:hAnsi="Arial" w:cs="Arial"/>
          <w:b/>
          <w:bCs/>
          <w:sz w:val="24"/>
          <w:lang w:eastAsia="ko-KR"/>
        </w:rPr>
        <w:t>BIS</w:t>
      </w:r>
      <w:r w:rsidRPr="00797C05">
        <w:rPr>
          <w:rFonts w:ascii="Arial" w:eastAsia="Arial Unicode MS" w:hAnsi="Arial" w:cs="Arial"/>
          <w:b/>
          <w:bCs/>
          <w:sz w:val="24"/>
        </w:rPr>
        <w:tab/>
      </w:r>
      <w:r w:rsidRPr="00800C4D">
        <w:rPr>
          <w:rFonts w:ascii="Arial" w:eastAsia="Arial Unicode MS" w:hAnsi="Arial" w:cs="Arial"/>
          <w:b/>
          <w:bCs/>
          <w:sz w:val="24"/>
        </w:rPr>
        <w:t>S2-18</w:t>
      </w:r>
      <w:r w:rsidR="005B0335" w:rsidRPr="00800C4D">
        <w:rPr>
          <w:rFonts w:ascii="Arial" w:eastAsia="Arial Unicode MS" w:hAnsi="Arial" w:cs="Arial"/>
          <w:b/>
          <w:bCs/>
          <w:sz w:val="24"/>
        </w:rPr>
        <w:t>1</w:t>
      </w:r>
      <w:r w:rsidR="00D469D0">
        <w:rPr>
          <w:rFonts w:ascii="Arial" w:eastAsia="Arial Unicode MS" w:hAnsi="Arial" w:cs="Arial"/>
          <w:b/>
          <w:bCs/>
          <w:sz w:val="24"/>
        </w:rPr>
        <w:t>1776</w:t>
      </w:r>
    </w:p>
    <w:p w14:paraId="00E20C30" w14:textId="59904AAF"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26</w:t>
      </w:r>
      <w:r w:rsidR="00FE3A2A" w:rsidRPr="00FE3A2A">
        <w:rPr>
          <w:rFonts w:ascii="Arial" w:hAnsi="Arial" w:cs="Arial"/>
          <w:b/>
          <w:bCs/>
          <w:sz w:val="24"/>
          <w:szCs w:val="24"/>
          <w:vertAlign w:val="superscript"/>
          <w:lang w:eastAsia="zh-CN"/>
        </w:rPr>
        <w:t>th</w:t>
      </w:r>
      <w:r w:rsidR="00FE3A2A">
        <w:rPr>
          <w:rFonts w:ascii="Arial" w:hAnsi="Arial" w:cs="Arial"/>
          <w:b/>
          <w:bCs/>
          <w:sz w:val="24"/>
          <w:szCs w:val="24"/>
          <w:lang w:eastAsia="zh-CN"/>
        </w:rPr>
        <w:t xml:space="preserve"> </w:t>
      </w:r>
      <w:r w:rsidR="00EC4204">
        <w:rPr>
          <w:rFonts w:ascii="Arial" w:hAnsi="Arial" w:cs="Arial"/>
          <w:b/>
          <w:bCs/>
          <w:sz w:val="24"/>
          <w:szCs w:val="24"/>
        </w:rPr>
        <w:t xml:space="preserve">– </w:t>
      </w:r>
      <w:r>
        <w:rPr>
          <w:rFonts w:ascii="Arial" w:hAnsi="Arial" w:cs="Arial"/>
          <w:b/>
          <w:bCs/>
          <w:sz w:val="24"/>
          <w:szCs w:val="24"/>
        </w:rPr>
        <w:t>30</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Pr>
          <w:rFonts w:ascii="Arial" w:hAnsi="Arial" w:cs="Arial"/>
          <w:b/>
          <w:bCs/>
          <w:sz w:val="24"/>
          <w:szCs w:val="24"/>
        </w:rPr>
        <w:t>November</w:t>
      </w:r>
      <w:r w:rsidR="00EC4204">
        <w:rPr>
          <w:rFonts w:ascii="Arial" w:hAnsi="Arial" w:cs="Arial"/>
          <w:b/>
          <w:bCs/>
          <w:sz w:val="24"/>
          <w:szCs w:val="24"/>
          <w:lang w:eastAsia="zh-CN"/>
        </w:rPr>
        <w:t>,</w:t>
      </w:r>
      <w:r w:rsidR="00EC4204">
        <w:rPr>
          <w:rFonts w:ascii="Arial" w:hAnsi="Arial" w:cs="Arial"/>
          <w:b/>
          <w:bCs/>
          <w:sz w:val="24"/>
          <w:szCs w:val="24"/>
        </w:rPr>
        <w:t xml:space="preserve"> 201</w:t>
      </w:r>
      <w:r w:rsidR="00EC4204">
        <w:rPr>
          <w:rFonts w:ascii="Arial" w:hAnsi="Arial" w:cs="Arial"/>
          <w:b/>
          <w:bCs/>
          <w:sz w:val="24"/>
          <w:szCs w:val="24"/>
          <w:lang w:eastAsia="zh-CN"/>
        </w:rPr>
        <w:t>8</w:t>
      </w:r>
      <w:r w:rsidR="00EC4204">
        <w:rPr>
          <w:rFonts w:ascii="Arial" w:hAnsi="Arial" w:cs="Arial"/>
          <w:b/>
          <w:bCs/>
          <w:sz w:val="24"/>
          <w:szCs w:val="24"/>
        </w:rPr>
        <w:t xml:space="preserve">, </w:t>
      </w:r>
      <w:r>
        <w:rPr>
          <w:rFonts w:ascii="Arial" w:hAnsi="Arial" w:cs="Arial"/>
          <w:b/>
          <w:bCs/>
          <w:sz w:val="24"/>
          <w:szCs w:val="24"/>
        </w:rPr>
        <w:t>West Palm Beach</w:t>
      </w:r>
      <w:r w:rsidR="00FE3A2A">
        <w:rPr>
          <w:rFonts w:ascii="Arial" w:hAnsi="Arial" w:cs="Arial"/>
          <w:b/>
          <w:bCs/>
          <w:sz w:val="24"/>
          <w:szCs w:val="24"/>
          <w:lang w:eastAsia="zh-CN"/>
        </w:rPr>
        <w:t xml:space="preserve">, </w:t>
      </w:r>
      <w:r>
        <w:rPr>
          <w:rFonts w:ascii="Arial" w:hAnsi="Arial" w:cs="Arial"/>
          <w:b/>
          <w:bCs/>
          <w:sz w:val="24"/>
          <w:szCs w:val="24"/>
          <w:lang w:eastAsia="zh-CN"/>
        </w:rPr>
        <w:t>USA</w:t>
      </w:r>
      <w:r w:rsidR="00D95403" w:rsidRPr="00797C05">
        <w:rPr>
          <w:rFonts w:ascii="Arial" w:eastAsia="Arial Unicode MS" w:hAnsi="Arial" w:cs="Arial"/>
          <w:b/>
          <w:bCs/>
        </w:rPr>
        <w:tab/>
      </w:r>
    </w:p>
    <w:p w14:paraId="7AFA3E70" w14:textId="110C6225"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w:t>
      </w:r>
    </w:p>
    <w:p w14:paraId="6D3A46F2" w14:textId="1D587B6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E507E1" w:rsidRPr="00E507E1">
        <w:rPr>
          <w:rFonts w:ascii="Arial" w:eastAsia="Arial Unicode MS" w:hAnsi="Arial" w:cs="Arial"/>
          <w:b/>
        </w:rPr>
        <w:t>KI#</w:t>
      </w:r>
      <w:r w:rsidR="00957657">
        <w:rPr>
          <w:rFonts w:ascii="Arial" w:eastAsia="Arial Unicode MS" w:hAnsi="Arial" w:cs="Arial"/>
          <w:b/>
        </w:rPr>
        <w:t>8</w:t>
      </w:r>
      <w:r w:rsidR="00E507E1" w:rsidRPr="00E507E1">
        <w:rPr>
          <w:rFonts w:ascii="Arial" w:eastAsia="Arial Unicode MS" w:hAnsi="Arial" w:cs="Arial"/>
          <w:b/>
        </w:rPr>
        <w:t xml:space="preserve">: Solution evaluation </w:t>
      </w:r>
      <w:r w:rsidR="00D469D0">
        <w:rPr>
          <w:rFonts w:ascii="Arial" w:eastAsia="Arial Unicode MS" w:hAnsi="Arial" w:cs="Arial"/>
          <w:b/>
        </w:rPr>
        <w:t>for Solution 29</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0A8CDB0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D469D0">
        <w:rPr>
          <w:rFonts w:ascii="Arial" w:eastAsia="Arial Unicode MS" w:hAnsi="Arial" w:cs="Arial"/>
          <w:b/>
          <w:lang w:eastAsia="ko-KR"/>
        </w:rPr>
        <w:t>11</w:t>
      </w:r>
    </w:p>
    <w:p w14:paraId="22EAAD8F" w14:textId="210D90A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Pr="00797C05">
        <w:rPr>
          <w:rFonts w:ascii="Arial" w:eastAsia="Arial Unicode MS" w:hAnsi="Arial" w:cs="Arial"/>
          <w:b/>
        </w:rPr>
        <w:t>FS_</w:t>
      </w:r>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713CAD8B"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A142BC">
        <w:rPr>
          <w:rFonts w:ascii="Arial" w:eastAsia="Arial Unicode MS" w:hAnsi="Arial" w:cs="Arial"/>
          <w:i/>
          <w:lang w:eastAsia="ko-KR"/>
        </w:rPr>
        <w:t xml:space="preserve">the solution evaluation for </w:t>
      </w:r>
      <w:r w:rsidR="00D469D0">
        <w:rPr>
          <w:rFonts w:ascii="Arial" w:eastAsia="Arial Unicode MS" w:hAnsi="Arial" w:cs="Arial"/>
          <w:i/>
          <w:lang w:eastAsia="ko-KR"/>
        </w:rPr>
        <w:t xml:space="preserve">the </w:t>
      </w:r>
      <w:r w:rsidR="00C05F22">
        <w:rPr>
          <w:rFonts w:ascii="Arial" w:eastAsia="Arial Unicode MS" w:hAnsi="Arial" w:cs="Arial"/>
          <w:i/>
          <w:lang w:eastAsia="ko-KR"/>
        </w:rPr>
        <w:t>Key Issue #8 – Solution 29</w:t>
      </w:r>
      <w:r w:rsidR="00A142BC">
        <w:rPr>
          <w:rFonts w:ascii="Arial" w:eastAsia="Arial Unicode MS" w:hAnsi="Arial" w:cs="Arial"/>
          <w:i/>
          <w:lang w:eastAsia="ko-KR"/>
        </w:rPr>
        <w:t>.</w:t>
      </w:r>
    </w:p>
    <w:p w14:paraId="4BDBDA4A" w14:textId="7ED1BD8A" w:rsidR="007D6014" w:rsidRDefault="00204DA6" w:rsidP="00ED6BF9">
      <w:pPr>
        <w:pStyle w:val="Heading1"/>
        <w:ind w:left="0" w:firstLine="0"/>
      </w:pPr>
      <w:r>
        <w:t xml:space="preserve">1. </w:t>
      </w:r>
      <w:r w:rsidR="007D6014">
        <w:t>Discussion</w:t>
      </w:r>
    </w:p>
    <w:p w14:paraId="48C1B96F" w14:textId="146EA825" w:rsidR="00204DA6" w:rsidRDefault="00204DA6" w:rsidP="00204DA6">
      <w:pPr>
        <w:rPr>
          <w:lang w:eastAsia="zh-CN"/>
        </w:rPr>
      </w:pPr>
      <w:r>
        <w:t>The S</w:t>
      </w:r>
      <w:r w:rsidRPr="00FA335C">
        <w:t xml:space="preserve">olution </w:t>
      </w:r>
      <w:r>
        <w:t>29</w:t>
      </w:r>
      <w:r w:rsidRPr="00FA335C">
        <w:t xml:space="preserve"> </w:t>
      </w:r>
      <w:r>
        <w:t xml:space="preserve">in TR23.791 has been proposed to address </w:t>
      </w:r>
      <w:r w:rsidRPr="00752415">
        <w:t xml:space="preserve">Key Issue </w:t>
      </w:r>
      <w:r>
        <w:t>#</w:t>
      </w:r>
      <w:r w:rsidRPr="00752415">
        <w:t xml:space="preserve">8: </w:t>
      </w:r>
      <w:r w:rsidRPr="00752415">
        <w:rPr>
          <w:lang w:eastAsia="zh-CN"/>
        </w:rPr>
        <w:t xml:space="preserve">performance improvement and supervision of </w:t>
      </w:r>
      <w:proofErr w:type="spellStart"/>
      <w:r w:rsidRPr="00752415">
        <w:rPr>
          <w:lang w:eastAsia="zh-CN"/>
        </w:rPr>
        <w:t>mIoT</w:t>
      </w:r>
      <w:proofErr w:type="spellEnd"/>
      <w:r w:rsidRPr="00752415">
        <w:rPr>
          <w:lang w:eastAsia="zh-CN"/>
        </w:rPr>
        <w:t xml:space="preserve"> terminals</w:t>
      </w:r>
      <w:r>
        <w:rPr>
          <w:lang w:eastAsia="zh-CN"/>
        </w:rPr>
        <w:t xml:space="preserve">. It specifically provides procedures and parameters to achieve performance enhancement on the battery lifetime of </w:t>
      </w:r>
      <w:proofErr w:type="spellStart"/>
      <w:r>
        <w:rPr>
          <w:lang w:eastAsia="zh-CN"/>
        </w:rPr>
        <w:t>mIoT</w:t>
      </w:r>
      <w:proofErr w:type="spellEnd"/>
      <w:r>
        <w:rPr>
          <w:lang w:eastAsia="zh-CN"/>
        </w:rPr>
        <w:t xml:space="preserve"> terminals using NWDAF assistance information. Based on the solution, the AMF may request for analytic information from the NWDAF as needed and use the received information to decide the MICO mode parameters for </w:t>
      </w:r>
      <w:proofErr w:type="spellStart"/>
      <w:r>
        <w:rPr>
          <w:lang w:eastAsia="zh-CN"/>
        </w:rPr>
        <w:t>mIoT</w:t>
      </w:r>
      <w:proofErr w:type="spellEnd"/>
      <w:r>
        <w:rPr>
          <w:lang w:eastAsia="zh-CN"/>
        </w:rPr>
        <w:t xml:space="preserve"> terminals. In t</w:t>
      </w:r>
      <w:r w:rsidR="00576C95">
        <w:rPr>
          <w:lang w:eastAsia="zh-CN"/>
        </w:rPr>
        <w:t xml:space="preserve">he solution, the NWDAF provides analytic information to the AMF which can be computed considering </w:t>
      </w:r>
      <w:r w:rsidRPr="00752415">
        <w:rPr>
          <w:lang w:val="en-US" w:eastAsia="zh-CN"/>
        </w:rPr>
        <w:t xml:space="preserve">the </w:t>
      </w:r>
      <w:r w:rsidR="00576C95">
        <w:rPr>
          <w:lang w:val="en-US" w:eastAsia="zh-CN"/>
        </w:rPr>
        <w:t xml:space="preserve">terminal </w:t>
      </w:r>
      <w:r w:rsidRPr="00752415">
        <w:rPr>
          <w:rFonts w:hint="eastAsia"/>
          <w:lang w:val="en-US" w:eastAsia="zh-CN"/>
        </w:rPr>
        <w:t>behavior</w:t>
      </w:r>
      <w:r w:rsidRPr="00752415">
        <w:rPr>
          <w:lang w:val="en-US" w:eastAsia="zh-CN"/>
        </w:rPr>
        <w:t>s</w:t>
      </w:r>
      <w:r w:rsidR="00576C95">
        <w:rPr>
          <w:lang w:val="en-US" w:eastAsia="zh-CN"/>
        </w:rPr>
        <w:t>,</w:t>
      </w:r>
      <w:r w:rsidRPr="00752415">
        <w:rPr>
          <w:lang w:val="en-US" w:eastAsia="zh-CN"/>
        </w:rPr>
        <w:t xml:space="preserve"> requirements for quality of service</w:t>
      </w:r>
      <w:r w:rsidR="00576C95">
        <w:rPr>
          <w:lang w:val="en-US" w:eastAsia="zh-CN"/>
        </w:rPr>
        <w:t xml:space="preserve"> and power saving operation of </w:t>
      </w:r>
      <w:proofErr w:type="spellStart"/>
      <w:r w:rsidR="00576C95">
        <w:rPr>
          <w:lang w:val="en-US" w:eastAsia="zh-CN"/>
        </w:rPr>
        <w:t>mIoT</w:t>
      </w:r>
      <w:proofErr w:type="spellEnd"/>
      <w:r w:rsidR="00576C95">
        <w:rPr>
          <w:lang w:val="en-US" w:eastAsia="zh-CN"/>
        </w:rPr>
        <w:t xml:space="preserve"> terminals.</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Heading1"/>
        <w:ind w:left="0" w:firstLine="0"/>
      </w:pPr>
      <w:r>
        <w:t xml:space="preserve">2. </w:t>
      </w:r>
      <w:r w:rsidR="000B4D76" w:rsidRPr="000B4D76">
        <w:rPr>
          <w:rFonts w:hint="eastAsia"/>
        </w:rPr>
        <w:t>Proposal</w:t>
      </w:r>
    </w:p>
    <w:p w14:paraId="7B0C5162" w14:textId="7773D422" w:rsidR="00AD2241" w:rsidRDefault="0078581E" w:rsidP="0078581E">
      <w:pPr>
        <w:rPr>
          <w:lang w:eastAsia="ko-KR"/>
        </w:rPr>
      </w:pPr>
      <w:r w:rsidRPr="00C029B1">
        <w:rPr>
          <w:rFonts w:hint="eastAsia"/>
          <w:lang w:eastAsia="ko-KR"/>
        </w:rPr>
        <w:t>It</w:t>
      </w:r>
      <w:r w:rsidRPr="00C029B1">
        <w:rPr>
          <w:lang w:eastAsia="ko-KR"/>
        </w:rPr>
        <w:t xml:space="preserve"> is proposed to </w:t>
      </w:r>
      <w:r w:rsidR="009A54CF">
        <w:rPr>
          <w:lang w:eastAsia="ko-KR"/>
        </w:rPr>
        <w:t>include the</w:t>
      </w:r>
      <w:r w:rsidRPr="00C029B1">
        <w:rPr>
          <w:lang w:eastAsia="ko-KR"/>
        </w:rPr>
        <w:t xml:space="preserve"> following solution </w:t>
      </w:r>
      <w:r w:rsidR="00092F1C">
        <w:rPr>
          <w:lang w:eastAsia="ko-KR"/>
        </w:rPr>
        <w:t xml:space="preserve">evaluation and conclusion </w:t>
      </w:r>
      <w:r w:rsidR="009A54CF">
        <w:rPr>
          <w:lang w:eastAsia="ko-KR"/>
        </w:rPr>
        <w:t xml:space="preserve">in </w:t>
      </w:r>
      <w:r w:rsidR="009A54CF" w:rsidRPr="0067355C">
        <w:t>T</w:t>
      </w:r>
      <w:r w:rsidR="009A54CF">
        <w:t>R</w:t>
      </w:r>
      <w:r w:rsidR="009A54CF" w:rsidRPr="0067355C">
        <w:t xml:space="preserve"> 23.</w:t>
      </w:r>
      <w:r w:rsidR="00DF0D4F">
        <w:t>791</w:t>
      </w:r>
      <w:r w:rsidR="009A54CF">
        <w:t>.</w:t>
      </w:r>
    </w:p>
    <w:p w14:paraId="229B1F5B"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6B25E7">
        <w:rPr>
          <w:rFonts w:ascii="Arial" w:hAnsi="Arial" w:cs="Arial"/>
          <w:b/>
          <w:noProof/>
          <w:color w:val="C7004C"/>
          <w:sz w:val="28"/>
          <w:szCs w:val="28"/>
        </w:rPr>
        <w:t>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5983385C" w14:textId="77777777" w:rsidR="00DF0D4F" w:rsidRPr="00752415" w:rsidRDefault="00DF0D4F" w:rsidP="00DF0D4F">
      <w:pPr>
        <w:pStyle w:val="Heading3"/>
        <w:rPr>
          <w:lang w:eastAsia="zh-CN"/>
        </w:rPr>
      </w:pPr>
      <w:bookmarkStart w:id="0" w:name="_Toc529001023"/>
      <w:r w:rsidRPr="00752415">
        <w:rPr>
          <w:lang w:eastAsia="zh-CN"/>
        </w:rPr>
        <w:t>6.29.3</w:t>
      </w:r>
      <w:r w:rsidRPr="00752415">
        <w:rPr>
          <w:lang w:eastAsia="zh-CN"/>
        </w:rPr>
        <w:tab/>
        <w:t>Solution Evaluation</w:t>
      </w:r>
      <w:bookmarkEnd w:id="0"/>
    </w:p>
    <w:p w14:paraId="1A16077A" w14:textId="113E87E6" w:rsidR="00DF0D4F" w:rsidRPr="00752415" w:rsidDel="001F2DA4" w:rsidRDefault="00DF0D4F" w:rsidP="00DF0D4F">
      <w:pPr>
        <w:pStyle w:val="EditorsNote"/>
        <w:rPr>
          <w:del w:id="1" w:author="Samsung" w:date="2018-11-16T11:43:00Z"/>
        </w:rPr>
      </w:pPr>
      <w:del w:id="2" w:author="Samsung" w:date="2018-11-16T11:43:00Z">
        <w:r w:rsidRPr="00752415" w:rsidDel="001F2DA4">
          <w:delText>Editor's note:</w:delText>
        </w:r>
        <w:r w:rsidRPr="00752415" w:rsidDel="001F2DA4">
          <w:tab/>
          <w:delText>Use this section for evaluation at solution level.</w:delText>
        </w:r>
      </w:del>
    </w:p>
    <w:p w14:paraId="479E3FD7" w14:textId="3140C958" w:rsidR="00531BE4" w:rsidRDefault="001F2DA4" w:rsidP="001F2DA4">
      <w:pPr>
        <w:rPr>
          <w:ins w:id="3" w:author="Samsung" w:date="2018-11-16T11:54:00Z"/>
          <w:lang w:eastAsia="zh-CN"/>
        </w:rPr>
      </w:pPr>
      <w:ins w:id="4" w:author="Samsung" w:date="2018-11-16T11:44:00Z">
        <w:r>
          <w:t>The S</w:t>
        </w:r>
      </w:ins>
      <w:ins w:id="5" w:author="Samsung" w:date="2018-11-16T11:43:00Z">
        <w:r w:rsidRPr="00FA335C">
          <w:t xml:space="preserve">olution </w:t>
        </w:r>
        <w:r>
          <w:t>29</w:t>
        </w:r>
        <w:r w:rsidRPr="00FA335C">
          <w:t xml:space="preserve"> </w:t>
        </w:r>
      </w:ins>
      <w:ins w:id="6" w:author="Samsung" w:date="2018-11-16T11:44:00Z">
        <w:r>
          <w:t xml:space="preserve">addresses </w:t>
        </w:r>
      </w:ins>
      <w:ins w:id="7" w:author="Samsung" w:date="2018-11-16T11:45:00Z">
        <w:r w:rsidRPr="00752415">
          <w:t xml:space="preserve">Key Issue </w:t>
        </w:r>
      </w:ins>
      <w:ins w:id="8" w:author="Samsung" w:date="2018-11-16T11:50:00Z">
        <w:r w:rsidR="00531BE4">
          <w:t>#</w:t>
        </w:r>
      </w:ins>
      <w:ins w:id="9" w:author="Samsung" w:date="2018-11-16T11:45:00Z">
        <w:r w:rsidRPr="00752415">
          <w:t xml:space="preserve">8: </w:t>
        </w:r>
        <w:r w:rsidRPr="00752415">
          <w:rPr>
            <w:lang w:eastAsia="zh-CN"/>
          </w:rPr>
          <w:t xml:space="preserve">performance improvement and supervision of </w:t>
        </w:r>
        <w:proofErr w:type="spellStart"/>
        <w:r w:rsidRPr="00752415">
          <w:rPr>
            <w:lang w:eastAsia="zh-CN"/>
          </w:rPr>
          <w:t>mIoT</w:t>
        </w:r>
        <w:proofErr w:type="spellEnd"/>
        <w:r w:rsidRPr="00752415">
          <w:rPr>
            <w:lang w:eastAsia="zh-CN"/>
          </w:rPr>
          <w:t xml:space="preserve"> terminals</w:t>
        </w:r>
      </w:ins>
      <w:ins w:id="10" w:author="Samsung" w:date="2018-11-16T11:46:00Z">
        <w:r>
          <w:rPr>
            <w:lang w:eastAsia="zh-CN"/>
          </w:rPr>
          <w:t xml:space="preserve">, and </w:t>
        </w:r>
      </w:ins>
      <w:ins w:id="11" w:author="Samsung" w:date="2018-11-16T11:55:00Z">
        <w:r w:rsidR="00531BE4">
          <w:rPr>
            <w:lang w:eastAsia="zh-CN"/>
          </w:rPr>
          <w:t>provides</w:t>
        </w:r>
      </w:ins>
      <w:ins w:id="12" w:author="Samsung" w:date="2018-11-16T11:46:00Z">
        <w:r>
          <w:rPr>
            <w:lang w:eastAsia="zh-CN"/>
          </w:rPr>
          <w:t xml:space="preserve"> </w:t>
        </w:r>
      </w:ins>
      <w:ins w:id="13" w:author="Samsung" w:date="2018-11-16T11:48:00Z">
        <w:r>
          <w:rPr>
            <w:lang w:eastAsia="zh-CN"/>
          </w:rPr>
          <w:t>procedures</w:t>
        </w:r>
        <w:r w:rsidR="00531BE4">
          <w:rPr>
            <w:lang w:eastAsia="zh-CN"/>
          </w:rPr>
          <w:t xml:space="preserve"> and parameters</w:t>
        </w:r>
      </w:ins>
      <w:ins w:id="14" w:author="Samsung" w:date="2018-11-16T11:49:00Z">
        <w:r w:rsidR="00531BE4">
          <w:rPr>
            <w:lang w:eastAsia="zh-CN"/>
          </w:rPr>
          <w:t xml:space="preserve"> to achieve </w:t>
        </w:r>
      </w:ins>
      <w:ins w:id="15" w:author="Samsung" w:date="2018-11-16T12:02:00Z">
        <w:r w:rsidR="00E37ADF">
          <w:rPr>
            <w:lang w:eastAsia="zh-CN"/>
          </w:rPr>
          <w:t>performance enhancement</w:t>
        </w:r>
      </w:ins>
      <w:ins w:id="16" w:author="Samsung" w:date="2018-11-16T12:00:00Z">
        <w:r w:rsidR="00E37ADF">
          <w:rPr>
            <w:lang w:eastAsia="zh-CN"/>
          </w:rPr>
          <w:t xml:space="preserve"> </w:t>
        </w:r>
      </w:ins>
      <w:ins w:id="17" w:author="Samsung" w:date="2018-11-16T12:04:00Z">
        <w:r w:rsidR="00E37ADF">
          <w:rPr>
            <w:lang w:eastAsia="zh-CN"/>
          </w:rPr>
          <w:t>on the</w:t>
        </w:r>
      </w:ins>
      <w:ins w:id="18" w:author="Samsung" w:date="2018-11-16T12:02:00Z">
        <w:r w:rsidR="00E37ADF">
          <w:rPr>
            <w:lang w:eastAsia="zh-CN"/>
          </w:rPr>
          <w:t xml:space="preserve"> </w:t>
        </w:r>
      </w:ins>
      <w:ins w:id="19" w:author="Samsung" w:date="2018-11-16T12:00:00Z">
        <w:r w:rsidR="00E37ADF">
          <w:rPr>
            <w:lang w:eastAsia="zh-CN"/>
          </w:rPr>
          <w:t xml:space="preserve">battery lifetime </w:t>
        </w:r>
      </w:ins>
      <w:ins w:id="20" w:author="Samsung" w:date="2018-11-16T12:04:00Z">
        <w:r w:rsidR="00E37ADF">
          <w:rPr>
            <w:lang w:eastAsia="zh-CN"/>
          </w:rPr>
          <w:t xml:space="preserve">of </w:t>
        </w:r>
        <w:proofErr w:type="spellStart"/>
        <w:r w:rsidR="00E37ADF">
          <w:rPr>
            <w:lang w:eastAsia="zh-CN"/>
          </w:rPr>
          <w:t>mIoT</w:t>
        </w:r>
        <w:proofErr w:type="spellEnd"/>
        <w:r w:rsidR="00E37ADF">
          <w:rPr>
            <w:lang w:eastAsia="zh-CN"/>
          </w:rPr>
          <w:t xml:space="preserve"> terminals</w:t>
        </w:r>
      </w:ins>
      <w:ins w:id="21" w:author="Samsung" w:date="2018-11-16T12:05:00Z">
        <w:r w:rsidR="00E37ADF">
          <w:rPr>
            <w:lang w:eastAsia="zh-CN"/>
          </w:rPr>
          <w:t xml:space="preserve"> using NWDAF assistance information.</w:t>
        </w:r>
      </w:ins>
    </w:p>
    <w:p w14:paraId="4EE45B26" w14:textId="622E269E" w:rsidR="001F2DA4" w:rsidRDefault="00531BE4" w:rsidP="001F2DA4">
      <w:pPr>
        <w:rPr>
          <w:ins w:id="22" w:author="Samsung" w:date="2018-11-16T11:50:00Z"/>
          <w:lang w:eastAsia="zh-CN"/>
        </w:rPr>
      </w:pPr>
      <w:ins w:id="23" w:author="Samsung" w:date="2018-11-16T11:54:00Z">
        <w:r>
          <w:rPr>
            <w:lang w:eastAsia="zh-CN"/>
          </w:rPr>
          <w:t>The solution</w:t>
        </w:r>
      </w:ins>
      <w:ins w:id="24" w:author="Samsung" w:date="2018-11-16T11:57:00Z">
        <w:r>
          <w:rPr>
            <w:lang w:eastAsia="zh-CN"/>
          </w:rPr>
          <w:t xml:space="preserve"> clarifie</w:t>
        </w:r>
      </w:ins>
      <w:ins w:id="25" w:author="Samsung" w:date="2018-11-16T11:58:00Z">
        <w:r>
          <w:rPr>
            <w:lang w:eastAsia="zh-CN"/>
          </w:rPr>
          <w:t>s</w:t>
        </w:r>
      </w:ins>
      <w:ins w:id="26" w:author="Samsung" w:date="2018-11-16T11:57:00Z">
        <w:r>
          <w:rPr>
            <w:lang w:eastAsia="zh-CN"/>
          </w:rPr>
          <w:t xml:space="preserve"> </w:t>
        </w:r>
      </w:ins>
      <w:ins w:id="27" w:author="Samsung" w:date="2018-11-16T12:07:00Z">
        <w:r w:rsidR="00E37ADF">
          <w:rPr>
            <w:lang w:eastAsia="zh-CN"/>
          </w:rPr>
          <w:t xml:space="preserve">effectively </w:t>
        </w:r>
      </w:ins>
      <w:ins w:id="28" w:author="Samsung" w:date="2018-11-16T11:49:00Z">
        <w:r>
          <w:rPr>
            <w:lang w:eastAsia="zh-CN"/>
          </w:rPr>
          <w:t xml:space="preserve">the two </w:t>
        </w:r>
      </w:ins>
      <w:ins w:id="29" w:author="Samsung" w:date="2018-11-16T12:10:00Z">
        <w:r w:rsidR="00C003F2">
          <w:rPr>
            <w:lang w:eastAsia="zh-CN"/>
          </w:rPr>
          <w:t>main requirement</w:t>
        </w:r>
      </w:ins>
      <w:ins w:id="30" w:author="Samsung" w:date="2018-11-16T12:11:00Z">
        <w:r w:rsidR="00C003F2">
          <w:rPr>
            <w:lang w:eastAsia="zh-CN"/>
          </w:rPr>
          <w:t>s</w:t>
        </w:r>
      </w:ins>
      <w:ins w:id="31" w:author="Samsung" w:date="2018-11-16T12:10:00Z">
        <w:r w:rsidR="00C003F2">
          <w:rPr>
            <w:lang w:eastAsia="zh-CN"/>
          </w:rPr>
          <w:t xml:space="preserve"> </w:t>
        </w:r>
      </w:ins>
      <w:ins w:id="32" w:author="Samsung" w:date="2018-11-16T11:49:00Z">
        <w:r>
          <w:rPr>
            <w:lang w:eastAsia="zh-CN"/>
          </w:rPr>
          <w:t>identified for the Key Issue</w:t>
        </w:r>
      </w:ins>
      <w:ins w:id="33" w:author="Samsung" w:date="2018-11-16T11:50:00Z">
        <w:r w:rsidR="00E37ADF">
          <w:rPr>
            <w:lang w:eastAsia="zh-CN"/>
          </w:rPr>
          <w:t>:</w:t>
        </w:r>
      </w:ins>
    </w:p>
    <w:p w14:paraId="4A240D27" w14:textId="6FEE13F8" w:rsidR="00C003F2" w:rsidRDefault="00C003F2">
      <w:pPr>
        <w:pStyle w:val="B1"/>
        <w:rPr>
          <w:ins w:id="34" w:author="Samsung" w:date="2018-11-16T12:16:00Z"/>
          <w:lang w:eastAsia="zh-CN"/>
        </w:rPr>
        <w:pPrChange w:id="35" w:author="Samsung" w:date="2018-11-16T12:15:00Z">
          <w:pPr/>
        </w:pPrChange>
      </w:pPr>
      <w:ins w:id="36" w:author="Samsung" w:date="2018-11-16T12:11:00Z">
        <w:r w:rsidRPr="00752415">
          <w:rPr>
            <w:lang w:eastAsia="zh-CN"/>
          </w:rPr>
          <w:t>-</w:t>
        </w:r>
        <w:r w:rsidRPr="00752415">
          <w:rPr>
            <w:lang w:eastAsia="zh-CN"/>
          </w:rPr>
          <w:tab/>
          <w:t xml:space="preserve">What necessary input is required for the NWDAF- considering both operator owned and third party </w:t>
        </w:r>
        <w:proofErr w:type="spellStart"/>
        <w:r w:rsidRPr="00752415">
          <w:rPr>
            <w:lang w:eastAsia="zh-CN"/>
          </w:rPr>
          <w:t>mIoT</w:t>
        </w:r>
        <w:proofErr w:type="spellEnd"/>
        <w:r w:rsidRPr="00752415">
          <w:rPr>
            <w:lang w:eastAsia="zh-CN"/>
          </w:rPr>
          <w:t xml:space="preserve"> terminals</w:t>
        </w:r>
      </w:ins>
    </w:p>
    <w:p w14:paraId="578DB85A" w14:textId="37E5A099" w:rsidR="00C003F2" w:rsidRDefault="00C003F2">
      <w:pPr>
        <w:pStyle w:val="B1"/>
        <w:rPr>
          <w:ins w:id="37" w:author="Samsung" w:date="2018-11-16T12:15:00Z"/>
          <w:lang w:eastAsia="zh-CN"/>
        </w:rPr>
        <w:pPrChange w:id="38" w:author="Samsung" w:date="2018-11-16T12:15:00Z">
          <w:pPr/>
        </w:pPrChange>
      </w:pPr>
      <w:ins w:id="39" w:author="Samsung" w:date="2018-11-16T12:16:00Z">
        <w:r>
          <w:rPr>
            <w:lang w:eastAsia="zh-CN"/>
          </w:rPr>
          <w:t xml:space="preserve">   : The solution defined a set of Network Data Collection parameters in Table 6.29.1.2.1-1 as input for NWDAF</w:t>
        </w:r>
      </w:ins>
      <w:ins w:id="40" w:author="Samsung" w:date="2018-11-16T12:19:00Z">
        <w:r w:rsidR="00F83041">
          <w:rPr>
            <w:lang w:eastAsia="zh-CN"/>
          </w:rPr>
          <w:t>. The parameter set includes</w:t>
        </w:r>
      </w:ins>
      <w:ins w:id="41" w:author="Samsung" w:date="2018-11-16T12:18:00Z">
        <w:r w:rsidR="00F83041">
          <w:rPr>
            <w:lang w:eastAsia="zh-CN"/>
          </w:rPr>
          <w:t xml:space="preserve"> </w:t>
        </w:r>
      </w:ins>
      <w:ins w:id="42" w:author="Samsung" w:date="2018-11-16T12:20:00Z">
        <w:r w:rsidR="00F83041">
          <w:rPr>
            <w:lang w:eastAsia="zh-CN"/>
          </w:rPr>
          <w:t>such</w:t>
        </w:r>
      </w:ins>
      <w:ins w:id="43" w:author="Samsung" w:date="2018-11-16T12:18:00Z">
        <w:r w:rsidR="00F83041">
          <w:rPr>
            <w:lang w:eastAsia="zh-CN"/>
          </w:rPr>
          <w:t xml:space="preserve"> parameters</w:t>
        </w:r>
      </w:ins>
      <w:ins w:id="44" w:author="Samsung" w:date="2018-11-16T12:19:00Z">
        <w:r w:rsidR="00F83041">
          <w:rPr>
            <w:lang w:eastAsia="zh-CN"/>
          </w:rPr>
          <w:t xml:space="preserve"> as </w:t>
        </w:r>
      </w:ins>
      <w:ins w:id="45" w:author="Samsung" w:date="2018-11-16T12:20:00Z">
        <w:r w:rsidR="00F83041">
          <w:rPr>
            <w:lang w:eastAsia="zh-CN"/>
          </w:rPr>
          <w:t>‘</w:t>
        </w:r>
      </w:ins>
      <w:ins w:id="46" w:author="Samsung" w:date="2018-11-16T12:19:00Z">
        <w:r w:rsidR="00F83041">
          <w:rPr>
            <w:lang w:eastAsia="zh-CN"/>
          </w:rPr>
          <w:t>External provisioned parameters</w:t>
        </w:r>
      </w:ins>
      <w:ins w:id="47" w:author="Samsung" w:date="2018-11-16T12:20:00Z">
        <w:r w:rsidR="00F83041">
          <w:rPr>
            <w:lang w:eastAsia="zh-CN"/>
          </w:rPr>
          <w:t xml:space="preserve">’ to deal with the information configured at </w:t>
        </w:r>
        <w:proofErr w:type="spellStart"/>
        <w:r w:rsidR="00F83041">
          <w:rPr>
            <w:lang w:eastAsia="zh-CN"/>
          </w:rPr>
          <w:t>mIoT</w:t>
        </w:r>
        <w:proofErr w:type="spellEnd"/>
        <w:r w:rsidR="00F83041">
          <w:rPr>
            <w:lang w:eastAsia="zh-CN"/>
          </w:rPr>
          <w:t xml:space="preserve"> terminals by operators or third party </w:t>
        </w:r>
      </w:ins>
      <w:proofErr w:type="spellStart"/>
      <w:ins w:id="48" w:author="Samsung" w:date="2018-11-16T12:23:00Z">
        <w:r w:rsidR="00F83041">
          <w:rPr>
            <w:lang w:eastAsia="zh-CN"/>
          </w:rPr>
          <w:t>mIoT</w:t>
        </w:r>
        <w:proofErr w:type="spellEnd"/>
        <w:r w:rsidR="00F83041">
          <w:rPr>
            <w:lang w:eastAsia="zh-CN"/>
          </w:rPr>
          <w:t xml:space="preserve"> </w:t>
        </w:r>
      </w:ins>
      <w:ins w:id="49" w:author="Samsung" w:date="2018-11-16T12:20:00Z">
        <w:r w:rsidR="00F83041">
          <w:rPr>
            <w:lang w:eastAsia="zh-CN"/>
          </w:rPr>
          <w:t>service providers.</w:t>
        </w:r>
      </w:ins>
    </w:p>
    <w:p w14:paraId="759E06ED" w14:textId="6F337100" w:rsidR="00E37ADF" w:rsidRDefault="00F83041">
      <w:pPr>
        <w:pStyle w:val="B1"/>
        <w:rPr>
          <w:ins w:id="50" w:author="Samsung" w:date="2018-11-16T12:23:00Z"/>
          <w:lang w:eastAsia="zh-CN"/>
        </w:rPr>
        <w:pPrChange w:id="51" w:author="Samsung" w:date="2018-11-16T12:15:00Z">
          <w:pPr/>
        </w:pPrChange>
      </w:pPr>
      <w:ins w:id="52" w:author="Samsung" w:date="2018-11-16T12:19:00Z">
        <w:r>
          <w:rPr>
            <w:lang w:eastAsia="zh-CN"/>
          </w:rPr>
          <w:t xml:space="preserve"> </w:t>
        </w:r>
      </w:ins>
      <w:ins w:id="53" w:author="Samsung" w:date="2018-11-16T12:11:00Z">
        <w:r w:rsidR="00C003F2">
          <w:rPr>
            <w:lang w:eastAsia="zh-CN"/>
          </w:rPr>
          <w:t xml:space="preserve">- </w:t>
        </w:r>
      </w:ins>
      <w:ins w:id="54" w:author="Samsung" w:date="2018-11-16T12:15:00Z">
        <w:r w:rsidR="00C003F2">
          <w:rPr>
            <w:lang w:eastAsia="zh-CN"/>
          </w:rPr>
          <w:tab/>
        </w:r>
      </w:ins>
      <w:ins w:id="55" w:author="Samsung" w:date="2018-11-16T12:11:00Z">
        <w:r w:rsidR="00C003F2" w:rsidRPr="00752415">
          <w:rPr>
            <w:lang w:eastAsia="zh-CN"/>
          </w:rPr>
          <w:t xml:space="preserve">What analytical results can be provided by the NWDAF for performance improvement and supervision of </w:t>
        </w:r>
        <w:proofErr w:type="spellStart"/>
        <w:r w:rsidR="00C003F2" w:rsidRPr="00752415">
          <w:rPr>
            <w:lang w:eastAsia="zh-CN"/>
          </w:rPr>
          <w:t>mIoT</w:t>
        </w:r>
        <w:proofErr w:type="spellEnd"/>
        <w:r w:rsidR="00C003F2" w:rsidRPr="00752415">
          <w:rPr>
            <w:lang w:eastAsia="zh-CN"/>
          </w:rPr>
          <w:t xml:space="preserve"> terminals</w:t>
        </w:r>
        <w:r w:rsidR="00C003F2">
          <w:rPr>
            <w:lang w:eastAsia="zh-CN"/>
          </w:rPr>
          <w:t>?</w:t>
        </w:r>
      </w:ins>
    </w:p>
    <w:p w14:paraId="2383056A" w14:textId="49C1D9DA" w:rsidR="00F83041" w:rsidRDefault="00F83041">
      <w:pPr>
        <w:pStyle w:val="B1"/>
        <w:rPr>
          <w:ins w:id="56" w:author="Samsung" w:date="2018-11-16T12:27:00Z"/>
        </w:rPr>
        <w:pPrChange w:id="57" w:author="Samsung" w:date="2018-11-16T12:15:00Z">
          <w:pPr/>
        </w:pPrChange>
      </w:pPr>
      <w:ins w:id="58" w:author="Samsung" w:date="2018-11-16T12:23:00Z">
        <w:r>
          <w:rPr>
            <w:lang w:eastAsia="zh-CN"/>
          </w:rPr>
          <w:t xml:space="preserve">   : </w:t>
        </w:r>
      </w:ins>
      <w:ins w:id="59" w:author="Samsung" w:date="2018-11-16T12:26:00Z">
        <w:r>
          <w:rPr>
            <w:lang w:eastAsia="zh-CN"/>
          </w:rPr>
          <w:t xml:space="preserve">The solution defined a set of output parameters in </w:t>
        </w:r>
        <w:r w:rsidRPr="00752415">
          <w:rPr>
            <w:lang w:eastAsia="ko-KR"/>
          </w:rPr>
          <w:t xml:space="preserve">Table </w:t>
        </w:r>
        <w:r w:rsidRPr="00752415">
          <w:t>6.29.1.1-1 and Table 6.29.1.1-2</w:t>
        </w:r>
        <w:r>
          <w:t xml:space="preserve"> which can be used by AMF to decide MICO mode parameters for </w:t>
        </w:r>
        <w:proofErr w:type="spellStart"/>
        <w:r>
          <w:t>mIoT</w:t>
        </w:r>
        <w:proofErr w:type="spellEnd"/>
        <w:r>
          <w:t xml:space="preserve"> terminals.</w:t>
        </w:r>
      </w:ins>
    </w:p>
    <w:p w14:paraId="1BC9A30F" w14:textId="11DA1E3D" w:rsidR="00F83041" w:rsidRDefault="009369CC">
      <w:pPr>
        <w:pStyle w:val="B1"/>
        <w:ind w:left="0" w:firstLine="0"/>
        <w:rPr>
          <w:ins w:id="60" w:author="Samsung" w:date="2018-11-16T12:28:00Z"/>
          <w:lang w:eastAsia="zh-CN"/>
        </w:rPr>
        <w:pPrChange w:id="61" w:author="Samsung" w:date="2018-11-16T12:27:00Z">
          <w:pPr/>
        </w:pPrChange>
      </w:pPr>
      <w:ins w:id="62" w:author="Samsung" w:date="2018-11-16T12:30:00Z">
        <w:r>
          <w:rPr>
            <w:lang w:eastAsia="zh-CN"/>
          </w:rPr>
          <w:t xml:space="preserve">The solution </w:t>
        </w:r>
      </w:ins>
      <w:ins w:id="63" w:author="Samsung" w:date="2018-11-16T12:31:00Z">
        <w:r>
          <w:rPr>
            <w:lang w:eastAsia="zh-CN"/>
          </w:rPr>
          <w:t xml:space="preserve">resolves a battery lifetime issue for </w:t>
        </w:r>
        <w:proofErr w:type="spellStart"/>
        <w:r>
          <w:rPr>
            <w:lang w:eastAsia="zh-CN"/>
          </w:rPr>
          <w:t>mIoT</w:t>
        </w:r>
        <w:proofErr w:type="spellEnd"/>
        <w:r>
          <w:rPr>
            <w:lang w:eastAsia="zh-CN"/>
          </w:rPr>
          <w:t xml:space="preserve"> terminals, while the other </w:t>
        </w:r>
        <w:proofErr w:type="spellStart"/>
        <w:r>
          <w:rPr>
            <w:lang w:eastAsia="zh-CN"/>
          </w:rPr>
          <w:t>mIoT</w:t>
        </w:r>
        <w:proofErr w:type="spellEnd"/>
        <w:r>
          <w:rPr>
            <w:lang w:eastAsia="zh-CN"/>
          </w:rPr>
          <w:t xml:space="preserve"> related solutions, the </w:t>
        </w:r>
      </w:ins>
      <w:ins w:id="64" w:author="Samsung" w:date="2018-11-16T12:37:00Z">
        <w:r>
          <w:rPr>
            <w:lang w:eastAsia="zh-CN"/>
          </w:rPr>
          <w:t>S</w:t>
        </w:r>
      </w:ins>
      <w:ins w:id="65" w:author="Samsung" w:date="2018-11-16T12:31:00Z">
        <w:r>
          <w:rPr>
            <w:lang w:eastAsia="zh-CN"/>
          </w:rPr>
          <w:t xml:space="preserve">olution </w:t>
        </w:r>
      </w:ins>
      <w:ins w:id="66" w:author="Samsung" w:date="2018-11-16T12:37:00Z">
        <w:r>
          <w:rPr>
            <w:lang w:eastAsia="zh-CN"/>
          </w:rPr>
          <w:t xml:space="preserve">8 and the Solution 21, are dealing with </w:t>
        </w:r>
      </w:ins>
      <w:ins w:id="67" w:author="Samsung" w:date="2018-11-16T12:39:00Z">
        <w:r w:rsidR="00735051">
          <w:rPr>
            <w:lang w:eastAsia="zh-CN"/>
          </w:rPr>
          <w:t xml:space="preserve">monitoring and optimizing </w:t>
        </w:r>
      </w:ins>
      <w:ins w:id="68" w:author="Samsung" w:date="2018-11-16T12:40:00Z">
        <w:r w:rsidR="00735051">
          <w:rPr>
            <w:lang w:eastAsia="zh-CN"/>
          </w:rPr>
          <w:t>behaviours</w:t>
        </w:r>
      </w:ins>
      <w:ins w:id="69" w:author="Samsung" w:date="2018-11-16T12:39:00Z">
        <w:r w:rsidR="00735051">
          <w:rPr>
            <w:lang w:eastAsia="zh-CN"/>
          </w:rPr>
          <w:t xml:space="preserve"> of </w:t>
        </w:r>
        <w:proofErr w:type="spellStart"/>
        <w:r w:rsidR="00735051">
          <w:rPr>
            <w:lang w:eastAsia="zh-CN"/>
          </w:rPr>
          <w:t>mIoT</w:t>
        </w:r>
        <w:proofErr w:type="spellEnd"/>
        <w:r w:rsidR="00735051">
          <w:rPr>
            <w:lang w:eastAsia="zh-CN"/>
          </w:rPr>
          <w:t xml:space="preserve"> terminals.</w:t>
        </w:r>
      </w:ins>
    </w:p>
    <w:p w14:paraId="018C0789" w14:textId="66FABB83" w:rsidR="009369CC" w:rsidRDefault="009369CC">
      <w:pPr>
        <w:pStyle w:val="B1"/>
        <w:ind w:left="0" w:firstLine="0"/>
        <w:rPr>
          <w:ins w:id="70" w:author="Samsung" w:date="2018-11-16T11:46:00Z"/>
          <w:lang w:eastAsia="zh-CN"/>
        </w:rPr>
        <w:pPrChange w:id="71" w:author="Samsung" w:date="2018-11-16T12:27:00Z">
          <w:pPr/>
        </w:pPrChange>
      </w:pPr>
      <w:ins w:id="72" w:author="Samsung" w:date="2018-11-16T12:28:00Z">
        <w:r>
          <w:rPr>
            <w:lang w:eastAsia="zh-CN"/>
          </w:rPr>
          <w:lastRenderedPageBreak/>
          <w:t>The solution can be selected as base for the normative work</w:t>
        </w:r>
      </w:ins>
      <w:ins w:id="73" w:author="Samsung" w:date="2018-11-16T12:29:00Z">
        <w:r>
          <w:rPr>
            <w:lang w:eastAsia="zh-CN"/>
          </w:rPr>
          <w:t xml:space="preserve"> in Release 16</w:t>
        </w:r>
      </w:ins>
      <w:ins w:id="74" w:author="Samsung" w:date="2018-11-16T12:28:00Z">
        <w:r>
          <w:rPr>
            <w:lang w:eastAsia="zh-CN"/>
          </w:rPr>
          <w:t>.</w:t>
        </w:r>
      </w:ins>
    </w:p>
    <w:p w14:paraId="78C7642F" w14:textId="09AF94C9" w:rsidR="00C52A8F" w:rsidRPr="00DF0D4F" w:rsidRDefault="00C52A8F" w:rsidP="00DF0D4F">
      <w:pPr>
        <w:rPr>
          <w:ins w:id="75" w:author="AutoBVT" w:date="2018-11-15T16:42:00Z"/>
        </w:rPr>
      </w:pPr>
      <w:bookmarkStart w:id="76" w:name="_GoBack"/>
      <w:bookmarkEnd w:id="76"/>
    </w:p>
    <w:p w14:paraId="03C8EE54" w14:textId="77777777"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Malgun Gothic" w:hAnsi="Malgun Gothic" w:cs="Arial" w:hint="eastAsia"/>
          <w:b/>
          <w:noProof/>
          <w:color w:val="C7004C"/>
          <w:sz w:val="28"/>
          <w:szCs w:val="28"/>
          <w:lang w:eastAsia="ko-KR"/>
        </w:rPr>
        <w:t>*</w:t>
      </w:r>
      <w:r>
        <w:rPr>
          <w:rFonts w:ascii="Malgun Gothic" w:hAnsi="Malgun Gothic" w:cs="Arial"/>
          <w:b/>
          <w:noProof/>
          <w:color w:val="C7004C"/>
          <w:sz w:val="28"/>
          <w:szCs w:val="28"/>
          <w:lang w:eastAsia="ko-KR"/>
        </w:rPr>
        <w:t>***</w:t>
      </w:r>
    </w:p>
    <w:p w14:paraId="70538F51" w14:textId="77777777" w:rsidR="00957657" w:rsidRDefault="00957657" w:rsidP="00AD2241">
      <w:pPr>
        <w:rPr>
          <w:lang w:eastAsia="ko-KR"/>
        </w:rPr>
      </w:pPr>
    </w:p>
    <w:sectPr w:rsidR="00957657"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0EBFE5" w14:textId="77777777" w:rsidR="009F72DE" w:rsidRDefault="009F72DE">
      <w:r>
        <w:separator/>
      </w:r>
    </w:p>
    <w:p w14:paraId="14E463D9" w14:textId="77777777" w:rsidR="009F72DE" w:rsidRDefault="009F72DE"/>
  </w:endnote>
  <w:endnote w:type="continuationSeparator" w:id="0">
    <w:p w14:paraId="154118B7" w14:textId="77777777" w:rsidR="009F72DE" w:rsidRDefault="009F72DE">
      <w:r>
        <w:continuationSeparator/>
      </w:r>
    </w:p>
    <w:p w14:paraId="7D5DDF98" w14:textId="77777777" w:rsidR="009F72DE" w:rsidRDefault="009F72DE"/>
  </w:endnote>
  <w:endnote w:type="continuationNotice" w:id="1">
    <w:p w14:paraId="65CC2E15" w14:textId="77777777" w:rsidR="009F72DE" w:rsidRDefault="009F72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40D66" w14:textId="77777777" w:rsidR="009F72DE" w:rsidRDefault="009F72DE">
      <w:r>
        <w:separator/>
      </w:r>
    </w:p>
    <w:p w14:paraId="13C2EDE1" w14:textId="77777777" w:rsidR="009F72DE" w:rsidRDefault="009F72DE"/>
  </w:footnote>
  <w:footnote w:type="continuationSeparator" w:id="0">
    <w:p w14:paraId="210C6A4F" w14:textId="77777777" w:rsidR="009F72DE" w:rsidRDefault="009F72DE">
      <w:r>
        <w:continuationSeparator/>
      </w:r>
    </w:p>
    <w:p w14:paraId="745709A0" w14:textId="77777777" w:rsidR="009F72DE" w:rsidRDefault="009F72DE"/>
  </w:footnote>
  <w:footnote w:type="continuationNotice" w:id="1">
    <w:p w14:paraId="436344EC" w14:textId="77777777" w:rsidR="009F72DE" w:rsidRDefault="009F72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76483DD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05F22">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84E1D42"/>
    <w:multiLevelType w:val="hybridMultilevel"/>
    <w:tmpl w:val="7DDCC972"/>
    <w:lvl w:ilvl="0" w:tplc="6F56B34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9F95ED1"/>
    <w:multiLevelType w:val="hybridMultilevel"/>
    <w:tmpl w:val="8A043CC0"/>
    <w:lvl w:ilvl="0" w:tplc="FEE43B98">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8043F26"/>
    <w:multiLevelType w:val="hybridMultilevel"/>
    <w:tmpl w:val="7D2209B6"/>
    <w:lvl w:ilvl="0" w:tplc="966C2204">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605A"/>
    <w:rsid w:val="0015673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F1A7B"/>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82A"/>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721"/>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24F0"/>
    <w:rsid w:val="003A2546"/>
    <w:rsid w:val="003A3627"/>
    <w:rsid w:val="003A4F62"/>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3178"/>
    <w:rsid w:val="00543ABF"/>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F88"/>
    <w:rsid w:val="0065474C"/>
    <w:rsid w:val="00654D07"/>
    <w:rsid w:val="006553CC"/>
    <w:rsid w:val="006564A1"/>
    <w:rsid w:val="00656755"/>
    <w:rsid w:val="00657D6D"/>
    <w:rsid w:val="00657D7A"/>
    <w:rsid w:val="006600B3"/>
    <w:rsid w:val="006600EE"/>
    <w:rsid w:val="00660B1D"/>
    <w:rsid w:val="0066185B"/>
    <w:rsid w:val="0066334D"/>
    <w:rsid w:val="00663F22"/>
    <w:rsid w:val="00664525"/>
    <w:rsid w:val="006656E0"/>
    <w:rsid w:val="00665BC8"/>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E63"/>
    <w:rsid w:val="00840D34"/>
    <w:rsid w:val="008413DA"/>
    <w:rsid w:val="008443F5"/>
    <w:rsid w:val="00845ECE"/>
    <w:rsid w:val="00847033"/>
    <w:rsid w:val="008506EB"/>
    <w:rsid w:val="00850CBF"/>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2DE"/>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EB6"/>
    <w:rsid w:val="00AE4357"/>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5F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69D0"/>
    <w:rsid w:val="00D47BA0"/>
    <w:rsid w:val="00D50D15"/>
    <w:rsid w:val="00D51B94"/>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4AF"/>
    <w:rsid w:val="00E73643"/>
    <w:rsid w:val="00E74239"/>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8E92A-FE15-46AC-9096-FFF69A3A3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392</Words>
  <Characters>2238</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2</cp:revision>
  <cp:lastPrinted>2003-09-26T10:29:00Z</cp:lastPrinted>
  <dcterms:created xsi:type="dcterms:W3CDTF">2018-11-19T04:35:00Z</dcterms:created>
  <dcterms:modified xsi:type="dcterms:W3CDTF">2018-11-19T04:35:00Z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5190D5711772E2318C1616E4CBCFB297AB5A9D203B1A2AA985FD0CBB0F45CE0C</vt:lpwstr>
  </property>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